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CD14D" w14:textId="77777777" w:rsidR="00215CBB" w:rsidRDefault="00225620" w:rsidP="008F4693">
      <w:pPr>
        <w:pStyle w:val="Heading1"/>
        <w:tabs>
          <w:tab w:val="left" w:pos="8408"/>
        </w:tabs>
        <w:spacing w:after="17" w:line="276" w:lineRule="auto"/>
        <w:ind w:right="140"/>
      </w:pPr>
      <w:r>
        <w:t>Chabot-Las Positas Community</w:t>
      </w:r>
      <w:r>
        <w:rPr>
          <w:spacing w:val="-6"/>
        </w:rPr>
        <w:t xml:space="preserve"> </w:t>
      </w:r>
      <w:r>
        <w:t>College</w:t>
      </w:r>
      <w:r>
        <w:rPr>
          <w:spacing w:val="-1"/>
        </w:rPr>
        <w:t xml:space="preserve"> </w:t>
      </w:r>
      <w:r>
        <w:t>District</w:t>
      </w:r>
      <w:r>
        <w:tab/>
        <w:t xml:space="preserve">BP </w:t>
      </w:r>
      <w:r>
        <w:rPr>
          <w:spacing w:val="-5"/>
        </w:rPr>
        <w:t xml:space="preserve">4300 </w:t>
      </w:r>
      <w:r>
        <w:t>Board Policy</w:t>
      </w:r>
    </w:p>
    <w:p w14:paraId="26666199" w14:textId="77777777" w:rsidR="00215CBB" w:rsidRDefault="00CD08D8" w:rsidP="008F4693">
      <w:pPr>
        <w:pStyle w:val="BodyText"/>
        <w:spacing w:line="20" w:lineRule="exact"/>
        <w:rPr>
          <w:sz w:val="2"/>
        </w:rPr>
      </w:pPr>
      <w:r>
        <w:rPr>
          <w:noProof/>
          <w:sz w:val="2"/>
        </w:rPr>
        <mc:AlternateContent>
          <mc:Choice Requires="wpg">
            <w:drawing>
              <wp:inline distT="0" distB="0" distL="0" distR="0" wp14:anchorId="671ADE6A" wp14:editId="0CD3899D">
                <wp:extent cx="5981700" cy="9525"/>
                <wp:effectExtent l="13970" t="6350" r="5080" b="3175"/>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9525"/>
                          <a:chOff x="0" y="0"/>
                          <a:chExt cx="9420" cy="15"/>
                        </a:xfrm>
                      </wpg:grpSpPr>
                      <wps:wsp>
                        <wps:cNvPr id="5" name="Line 4"/>
                        <wps:cNvCnPr>
                          <a:cxnSpLocks noChangeShapeType="1"/>
                        </wps:cNvCnPr>
                        <wps:spPr bwMode="auto">
                          <a:xfrm>
                            <a:off x="0" y="7"/>
                            <a:ext cx="942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BA81F1" id="Group 3" o:spid="_x0000_s1026" style="width:471pt;height:.75pt;mso-position-horizontal-relative:char;mso-position-vertical-relative:line" coordsize="94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">
                <v:line id="Line 4" o:spid="_x0000_s1027" style="position:absolute;visibility:visible;mso-wrap-style:square" from="0,7" to="9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w10:anchorlock/>
              </v:group>
            </w:pict>
          </mc:Fallback>
        </mc:AlternateContent>
      </w:r>
    </w:p>
    <w:p w14:paraId="40BAF044" w14:textId="77777777" w:rsidR="00215CBB" w:rsidRDefault="00215CBB" w:rsidP="008F4693">
      <w:pPr>
        <w:pStyle w:val="BodyText"/>
        <w:spacing w:before="6"/>
        <w:rPr>
          <w:b/>
          <w:sz w:val="19"/>
        </w:rPr>
      </w:pPr>
    </w:p>
    <w:p w14:paraId="5EA037B1" w14:textId="77777777" w:rsidR="00215CBB" w:rsidRDefault="00225620" w:rsidP="008F4693">
      <w:pPr>
        <w:spacing w:before="91"/>
        <w:ind w:right="139"/>
        <w:jc w:val="right"/>
        <w:rPr>
          <w:b/>
          <w:sz w:val="28"/>
        </w:rPr>
      </w:pPr>
      <w:r>
        <w:rPr>
          <w:b/>
          <w:sz w:val="28"/>
        </w:rPr>
        <w:t>Academic Affairs</w:t>
      </w:r>
    </w:p>
    <w:p w14:paraId="43857D15" w14:textId="77777777" w:rsidR="00215CBB" w:rsidRDefault="00215CBB" w:rsidP="008F4693">
      <w:pPr>
        <w:pStyle w:val="BodyText"/>
        <w:spacing w:before="9"/>
        <w:rPr>
          <w:b/>
          <w:sz w:val="23"/>
        </w:rPr>
      </w:pPr>
    </w:p>
    <w:p w14:paraId="731C6B2A" w14:textId="77777777" w:rsidR="00215CBB" w:rsidRDefault="00225620" w:rsidP="008F4693">
      <w:pPr>
        <w:tabs>
          <w:tab w:val="left" w:pos="1579"/>
        </w:tabs>
        <w:spacing w:before="91"/>
        <w:rPr>
          <w:sz w:val="28"/>
        </w:rPr>
      </w:pPr>
      <w:r>
        <w:rPr>
          <w:b/>
          <w:sz w:val="28"/>
        </w:rPr>
        <w:t>BP</w:t>
      </w:r>
      <w:r>
        <w:rPr>
          <w:b/>
          <w:spacing w:val="-1"/>
          <w:sz w:val="28"/>
        </w:rPr>
        <w:t xml:space="preserve"> </w:t>
      </w:r>
      <w:r>
        <w:rPr>
          <w:b/>
          <w:sz w:val="28"/>
        </w:rPr>
        <w:t>4300</w:t>
      </w:r>
      <w:r>
        <w:rPr>
          <w:b/>
          <w:sz w:val="28"/>
        </w:rPr>
        <w:tab/>
      </w:r>
      <w:r>
        <w:rPr>
          <w:sz w:val="28"/>
        </w:rPr>
        <w:t>FIELD TRIPS AND EXCURSIONS</w:t>
      </w:r>
    </w:p>
    <w:p w14:paraId="2448109D" w14:textId="77777777" w:rsidR="00215CBB" w:rsidRDefault="00215CBB" w:rsidP="008F4693">
      <w:pPr>
        <w:pStyle w:val="BodyText"/>
      </w:pPr>
    </w:p>
    <w:p w14:paraId="7BB20F4E" w14:textId="77777777" w:rsidR="00215CBB" w:rsidRDefault="00225620" w:rsidP="008F4693">
      <w:pPr>
        <w:rPr>
          <w:b/>
          <w:sz w:val="24"/>
        </w:rPr>
      </w:pPr>
      <w:r>
        <w:rPr>
          <w:b/>
          <w:sz w:val="24"/>
        </w:rPr>
        <w:t>References:</w:t>
      </w:r>
    </w:p>
    <w:p w14:paraId="79020CFB" w14:textId="77777777" w:rsidR="00215CBB" w:rsidRDefault="00225620" w:rsidP="008F4693">
      <w:pPr>
        <w:pStyle w:val="BodyText"/>
        <w:ind w:left="720"/>
      </w:pPr>
      <w:r>
        <w:t>Title 5 Section 55220</w:t>
      </w:r>
    </w:p>
    <w:p w14:paraId="5EB8FDE1" w14:textId="77777777" w:rsidR="00215CBB" w:rsidDel="00CD08D8" w:rsidRDefault="00225620" w:rsidP="008F4693">
      <w:pPr>
        <w:pStyle w:val="BodyText"/>
        <w:ind w:left="720"/>
        <w:rPr>
          <w:del w:id="0" w:author="Theresa FR" w:date="2024-01-26T08:22:00Z"/>
        </w:rPr>
      </w:pPr>
      <w:del w:id="1" w:author="Theresa FR" w:date="2024-01-26T08:22:00Z">
        <w:r w:rsidDel="00CD08D8">
          <w:delText>Government Code Section 11139.8</w:delText>
        </w:r>
      </w:del>
    </w:p>
    <w:p w14:paraId="79F094F3" w14:textId="77777777" w:rsidR="00215CBB" w:rsidRDefault="00215CBB" w:rsidP="008F4693">
      <w:pPr>
        <w:pStyle w:val="BodyText"/>
        <w:rPr>
          <w:sz w:val="26"/>
        </w:rPr>
      </w:pPr>
    </w:p>
    <w:p w14:paraId="1D8F23EB" w14:textId="77777777" w:rsidR="00215CBB" w:rsidRDefault="00215CBB" w:rsidP="008F4693">
      <w:pPr>
        <w:pStyle w:val="BodyText"/>
        <w:rPr>
          <w:sz w:val="22"/>
        </w:rPr>
      </w:pPr>
    </w:p>
    <w:p w14:paraId="1761A8BE" w14:textId="747ED3CB" w:rsidR="00215CBB" w:rsidRDefault="00225620" w:rsidP="008F4693">
      <w:pPr>
        <w:pStyle w:val="BodyText"/>
        <w:ind w:right="137"/>
      </w:pPr>
      <w:r>
        <w:t xml:space="preserve">Field trips specifically related to the learning objectives of a course of study are encouraged by the </w:t>
      </w:r>
      <w:r w:rsidR="008F4693">
        <w:t>d</w:t>
      </w:r>
      <w:r>
        <w:t xml:space="preserve">istrict and the </w:t>
      </w:r>
      <w:r w:rsidR="008F4693">
        <w:t>c</w:t>
      </w:r>
      <w:r>
        <w:t>olleges. A field trip is defined as any movement of a class outside of its regularly assigned classroom(s) for the purpose of receiving educational experiences not possible in the</w:t>
      </w:r>
      <w:r>
        <w:rPr>
          <w:spacing w:val="-5"/>
        </w:rPr>
        <w:t xml:space="preserve"> </w:t>
      </w:r>
      <w:r>
        <w:t>classroom(s).</w:t>
      </w:r>
    </w:p>
    <w:p w14:paraId="1893479C" w14:textId="77777777" w:rsidR="00215CBB" w:rsidRDefault="00215CBB" w:rsidP="008F4693">
      <w:pPr>
        <w:pStyle w:val="BodyText"/>
      </w:pPr>
    </w:p>
    <w:p w14:paraId="652EE331" w14:textId="77777777" w:rsidR="00215CBB" w:rsidRDefault="00225620" w:rsidP="008F4693">
      <w:pPr>
        <w:pStyle w:val="BodyText"/>
        <w:ind w:right="137"/>
      </w:pPr>
      <w:r>
        <w:t>Travel study, field trips and excursions outside of the United States require Board approval. Travel to states restricted under Government Code 11139.8 may not be approved</w:t>
      </w:r>
      <w:r>
        <w:rPr>
          <w:spacing w:val="-21"/>
        </w:rPr>
        <w:t xml:space="preserve"> </w:t>
      </w:r>
      <w:r>
        <w:t>in</w:t>
      </w:r>
      <w:r>
        <w:rPr>
          <w:spacing w:val="-20"/>
        </w:rPr>
        <w:t xml:space="preserve"> </w:t>
      </w:r>
      <w:r>
        <w:t>the</w:t>
      </w:r>
      <w:r>
        <w:rPr>
          <w:spacing w:val="-20"/>
        </w:rPr>
        <w:t xml:space="preserve"> </w:t>
      </w:r>
      <w:r>
        <w:t>absence</w:t>
      </w:r>
      <w:r>
        <w:rPr>
          <w:spacing w:val="-21"/>
        </w:rPr>
        <w:t xml:space="preserve"> </w:t>
      </w:r>
      <w:r>
        <w:t>of</w:t>
      </w:r>
      <w:r>
        <w:rPr>
          <w:spacing w:val="-20"/>
        </w:rPr>
        <w:t xml:space="preserve"> </w:t>
      </w:r>
      <w:r>
        <w:t>exceptional</w:t>
      </w:r>
      <w:r>
        <w:rPr>
          <w:spacing w:val="-20"/>
        </w:rPr>
        <w:t xml:space="preserve"> </w:t>
      </w:r>
      <w:r>
        <w:t>circumstances.</w:t>
      </w:r>
      <w:r>
        <w:rPr>
          <w:spacing w:val="-21"/>
        </w:rPr>
        <w:t xml:space="preserve"> </w:t>
      </w:r>
      <w:r>
        <w:t>Any</w:t>
      </w:r>
      <w:r>
        <w:rPr>
          <w:spacing w:val="-20"/>
        </w:rPr>
        <w:t xml:space="preserve"> </w:t>
      </w:r>
      <w:r>
        <w:t>exceptions</w:t>
      </w:r>
      <w:r>
        <w:rPr>
          <w:spacing w:val="-20"/>
        </w:rPr>
        <w:t xml:space="preserve"> </w:t>
      </w:r>
      <w:r>
        <w:t>must</w:t>
      </w:r>
      <w:r>
        <w:rPr>
          <w:spacing w:val="-21"/>
        </w:rPr>
        <w:t xml:space="preserve"> </w:t>
      </w:r>
      <w:r>
        <w:t>be</w:t>
      </w:r>
      <w:r>
        <w:rPr>
          <w:spacing w:val="-20"/>
        </w:rPr>
        <w:t xml:space="preserve"> </w:t>
      </w:r>
      <w:r>
        <w:t>approved by the</w:t>
      </w:r>
      <w:r>
        <w:rPr>
          <w:spacing w:val="-1"/>
        </w:rPr>
        <w:t xml:space="preserve"> </w:t>
      </w:r>
      <w:r>
        <w:t>Chancellor.</w:t>
      </w:r>
    </w:p>
    <w:p w14:paraId="52CEBF7E" w14:textId="77777777" w:rsidR="00215CBB" w:rsidRDefault="00215CBB" w:rsidP="008F4693">
      <w:pPr>
        <w:pStyle w:val="BodyText"/>
      </w:pPr>
    </w:p>
    <w:p w14:paraId="609525CE" w14:textId="0E5DC62F" w:rsidR="00215CBB" w:rsidRDefault="00225620" w:rsidP="008F4693">
      <w:pPr>
        <w:pStyle w:val="BodyText"/>
        <w:rPr>
          <w:ins w:id="2" w:author="Kelly Costello" w:date="2024-01-26T16:54:00Z"/>
        </w:rPr>
      </w:pPr>
      <w:r>
        <w:t>Field trips are defined under four classes:</w:t>
      </w:r>
    </w:p>
    <w:p w14:paraId="3E88B52B" w14:textId="77777777" w:rsidR="008F4693" w:rsidRDefault="008F4693" w:rsidP="008F4693">
      <w:pPr>
        <w:pStyle w:val="BodyText"/>
      </w:pPr>
    </w:p>
    <w:p w14:paraId="54D8324A" w14:textId="602B4F85" w:rsidR="00215CBB" w:rsidRDefault="00225620" w:rsidP="008F4693">
      <w:pPr>
        <w:pStyle w:val="BodyText"/>
        <w:ind w:right="140"/>
      </w:pPr>
      <w:r>
        <w:rPr>
          <w:b/>
        </w:rPr>
        <w:t>Class</w:t>
      </w:r>
      <w:r>
        <w:rPr>
          <w:b/>
          <w:spacing w:val="-20"/>
        </w:rPr>
        <w:t xml:space="preserve"> </w:t>
      </w:r>
      <w:r>
        <w:rPr>
          <w:b/>
        </w:rPr>
        <w:t>I</w:t>
      </w:r>
      <w:r>
        <w:rPr>
          <w:b/>
          <w:spacing w:val="-17"/>
        </w:rPr>
        <w:t xml:space="preserve"> </w:t>
      </w:r>
      <w:r>
        <w:t>–</w:t>
      </w:r>
      <w:r>
        <w:rPr>
          <w:spacing w:val="-19"/>
        </w:rPr>
        <w:t xml:space="preserve"> </w:t>
      </w:r>
      <w:r>
        <w:t>Class</w:t>
      </w:r>
      <w:r>
        <w:rPr>
          <w:spacing w:val="-19"/>
        </w:rPr>
        <w:t xml:space="preserve"> </w:t>
      </w:r>
      <w:r>
        <w:t>I</w:t>
      </w:r>
      <w:r>
        <w:rPr>
          <w:spacing w:val="-18"/>
        </w:rPr>
        <w:t xml:space="preserve"> </w:t>
      </w:r>
      <w:r>
        <w:t>field</w:t>
      </w:r>
      <w:r>
        <w:rPr>
          <w:spacing w:val="-18"/>
        </w:rPr>
        <w:t xml:space="preserve"> </w:t>
      </w:r>
      <w:r>
        <w:t>trips</w:t>
      </w:r>
      <w:r>
        <w:rPr>
          <w:spacing w:val="-18"/>
        </w:rPr>
        <w:t xml:space="preserve"> </w:t>
      </w:r>
      <w:r>
        <w:t>are</w:t>
      </w:r>
      <w:r>
        <w:rPr>
          <w:spacing w:val="-20"/>
        </w:rPr>
        <w:t xml:space="preserve"> </w:t>
      </w:r>
      <w:r>
        <w:t>on-campus</w:t>
      </w:r>
      <w:r>
        <w:rPr>
          <w:spacing w:val="-19"/>
        </w:rPr>
        <w:t xml:space="preserve"> </w:t>
      </w:r>
      <w:r>
        <w:t>activities</w:t>
      </w:r>
      <w:r>
        <w:rPr>
          <w:spacing w:val="-18"/>
        </w:rPr>
        <w:t xml:space="preserve"> </w:t>
      </w:r>
      <w:r>
        <w:t>extending</w:t>
      </w:r>
      <w:r>
        <w:rPr>
          <w:spacing w:val="-19"/>
        </w:rPr>
        <w:t xml:space="preserve"> </w:t>
      </w:r>
      <w:r>
        <w:t>outside</w:t>
      </w:r>
      <w:r>
        <w:rPr>
          <w:spacing w:val="-19"/>
        </w:rPr>
        <w:t xml:space="preserve"> </w:t>
      </w:r>
      <w:r>
        <w:t>the</w:t>
      </w:r>
      <w:r>
        <w:rPr>
          <w:spacing w:val="-18"/>
        </w:rPr>
        <w:t xml:space="preserve"> </w:t>
      </w:r>
      <w:r>
        <w:t>assigned classroom(s) but limited to the boundaries of the college campus</w:t>
      </w:r>
      <w:ins w:id="3" w:author="Kelly Costello" w:date="2024-09-27T16:23:00Z">
        <w:r w:rsidR="00B15DD4">
          <w:t>.</w:t>
        </w:r>
      </w:ins>
      <w:bookmarkStart w:id="4" w:name="_GoBack"/>
      <w:bookmarkEnd w:id="4"/>
      <w:del w:id="5" w:author="Kelly Costello" w:date="2024-09-27T16:23:00Z">
        <w:r w:rsidDel="00B15DD4">
          <w:delText xml:space="preserve"> (Authorization – First line administrator or other designated</w:delText>
        </w:r>
        <w:r w:rsidDel="00B15DD4">
          <w:rPr>
            <w:spacing w:val="-5"/>
          </w:rPr>
          <w:delText xml:space="preserve"> </w:delText>
        </w:r>
        <w:r w:rsidDel="00B15DD4">
          <w:delText>administrator).</w:delText>
        </w:r>
      </w:del>
    </w:p>
    <w:p w14:paraId="050E34A7" w14:textId="77777777" w:rsidR="00215CBB" w:rsidRDefault="00215CBB" w:rsidP="008F4693">
      <w:pPr>
        <w:pStyle w:val="BodyText"/>
      </w:pPr>
    </w:p>
    <w:p w14:paraId="0D069023" w14:textId="77777777" w:rsidR="00215CBB" w:rsidRDefault="00225620" w:rsidP="008F4693">
      <w:pPr>
        <w:pStyle w:val="BodyText"/>
        <w:ind w:right="137"/>
      </w:pPr>
      <w:r>
        <w:rPr>
          <w:b/>
        </w:rPr>
        <w:t xml:space="preserve">Class II and III </w:t>
      </w:r>
      <w:r>
        <w:t>– Class II field trips are in-district activities conducted off campus but limited by the boundaries of the Chabot-Las Positas Community College District (Authorization – President of the College or designee).</w:t>
      </w:r>
    </w:p>
    <w:p w14:paraId="4FD43B4C" w14:textId="77777777" w:rsidR="00215CBB" w:rsidRDefault="00215CBB" w:rsidP="008F4693">
      <w:pPr>
        <w:pStyle w:val="BodyText"/>
      </w:pPr>
    </w:p>
    <w:p w14:paraId="1BF3AF60" w14:textId="77777777" w:rsidR="00215CBB" w:rsidRDefault="00225620" w:rsidP="008F4693">
      <w:pPr>
        <w:pStyle w:val="BodyText"/>
        <w:ind w:right="138"/>
      </w:pPr>
      <w:r>
        <w:rPr>
          <w:b/>
        </w:rPr>
        <w:t xml:space="preserve">Class III </w:t>
      </w:r>
      <w:r>
        <w:t>field trips are activities conducted outside the boundaries of the Chabot- Las Positas Community College District, but within the State of California (Authorization – President of the college or designee).</w:t>
      </w:r>
    </w:p>
    <w:p w14:paraId="6E9BA467" w14:textId="77777777" w:rsidR="00215CBB" w:rsidRDefault="00215CBB" w:rsidP="008F4693">
      <w:pPr>
        <w:pStyle w:val="BodyText"/>
      </w:pPr>
    </w:p>
    <w:p w14:paraId="63FEFBE7" w14:textId="77777777" w:rsidR="00215CBB" w:rsidRDefault="00225620" w:rsidP="008F4693">
      <w:pPr>
        <w:pStyle w:val="BodyText"/>
        <w:spacing w:before="1"/>
        <w:ind w:right="137"/>
      </w:pPr>
      <w:r>
        <w:rPr>
          <w:b/>
        </w:rPr>
        <w:t>Class</w:t>
      </w:r>
      <w:r>
        <w:rPr>
          <w:b/>
          <w:spacing w:val="-21"/>
        </w:rPr>
        <w:t xml:space="preserve"> </w:t>
      </w:r>
      <w:r>
        <w:rPr>
          <w:b/>
        </w:rPr>
        <w:t>IV</w:t>
      </w:r>
      <w:r>
        <w:rPr>
          <w:b/>
          <w:spacing w:val="-20"/>
        </w:rPr>
        <w:t xml:space="preserve"> </w:t>
      </w:r>
      <w:r>
        <w:t>–</w:t>
      </w:r>
      <w:r>
        <w:rPr>
          <w:spacing w:val="-20"/>
        </w:rPr>
        <w:t xml:space="preserve"> </w:t>
      </w:r>
      <w:r>
        <w:t>Class</w:t>
      </w:r>
      <w:r>
        <w:rPr>
          <w:spacing w:val="-20"/>
        </w:rPr>
        <w:t xml:space="preserve"> </w:t>
      </w:r>
      <w:r>
        <w:t>IV</w:t>
      </w:r>
      <w:r>
        <w:rPr>
          <w:spacing w:val="-20"/>
        </w:rPr>
        <w:t xml:space="preserve"> </w:t>
      </w:r>
      <w:r>
        <w:t>field</w:t>
      </w:r>
      <w:r>
        <w:rPr>
          <w:spacing w:val="-21"/>
        </w:rPr>
        <w:t xml:space="preserve"> </w:t>
      </w:r>
      <w:r>
        <w:t>trips</w:t>
      </w:r>
      <w:r>
        <w:rPr>
          <w:spacing w:val="-20"/>
        </w:rPr>
        <w:t xml:space="preserve"> </w:t>
      </w:r>
      <w:r>
        <w:t>are</w:t>
      </w:r>
      <w:r>
        <w:rPr>
          <w:spacing w:val="-20"/>
        </w:rPr>
        <w:t xml:space="preserve"> </w:t>
      </w:r>
      <w:r>
        <w:t>out-of-state</w:t>
      </w:r>
      <w:r>
        <w:rPr>
          <w:spacing w:val="-20"/>
        </w:rPr>
        <w:t xml:space="preserve"> </w:t>
      </w:r>
      <w:r>
        <w:t>activities</w:t>
      </w:r>
      <w:r>
        <w:rPr>
          <w:spacing w:val="-18"/>
        </w:rPr>
        <w:t xml:space="preserve"> </w:t>
      </w:r>
      <w:r>
        <w:t>conducted</w:t>
      </w:r>
      <w:r>
        <w:rPr>
          <w:spacing w:val="-20"/>
        </w:rPr>
        <w:t xml:space="preserve"> </w:t>
      </w:r>
      <w:r>
        <w:t>outside</w:t>
      </w:r>
      <w:r>
        <w:rPr>
          <w:spacing w:val="-20"/>
        </w:rPr>
        <w:t xml:space="preserve"> </w:t>
      </w:r>
      <w:r>
        <w:t>the</w:t>
      </w:r>
      <w:r>
        <w:rPr>
          <w:spacing w:val="-20"/>
        </w:rPr>
        <w:t xml:space="preserve"> </w:t>
      </w:r>
      <w:r>
        <w:t>State of California (Authorization – President of the college or designee). Additional authorization will be needed for travel to restricted states (Chancellor) and travel outside of the United States</w:t>
      </w:r>
      <w:r>
        <w:rPr>
          <w:spacing w:val="-1"/>
        </w:rPr>
        <w:t xml:space="preserve"> </w:t>
      </w:r>
      <w:r>
        <w:t>(Board).</w:t>
      </w:r>
    </w:p>
    <w:p w14:paraId="4812A9C1" w14:textId="77777777" w:rsidR="00215CBB" w:rsidRDefault="00215CBB" w:rsidP="008F4693">
      <w:pPr>
        <w:pStyle w:val="BodyText"/>
        <w:spacing w:before="10"/>
        <w:rPr>
          <w:sz w:val="23"/>
        </w:rPr>
      </w:pPr>
    </w:p>
    <w:p w14:paraId="214B028D" w14:textId="409000AB" w:rsidR="00F814F1" w:rsidRDefault="00225620" w:rsidP="00F814F1">
      <w:pPr>
        <w:pStyle w:val="BodyText"/>
        <w:ind w:right="137"/>
      </w:pPr>
      <w:r>
        <w:t xml:space="preserve">The Chancellor shall establish procedures that regulate the use of </w:t>
      </w:r>
      <w:r w:rsidR="008F4693">
        <w:t>d</w:t>
      </w:r>
      <w:r>
        <w:t>istrict funds for student travel and attendance at conferences and other activities that are performed as a class assignment or co-curricular</w:t>
      </w:r>
      <w:r>
        <w:rPr>
          <w:spacing w:val="-2"/>
        </w:rPr>
        <w:t xml:space="preserve"> </w:t>
      </w:r>
      <w:r>
        <w:t>activity.</w:t>
      </w:r>
      <w:r w:rsidR="008F4693">
        <w:t xml:space="preserve"> </w:t>
      </w:r>
    </w:p>
    <w:p w14:paraId="02250E37" w14:textId="77777777" w:rsidR="00F814F1" w:rsidRDefault="00F814F1" w:rsidP="00F814F1">
      <w:pPr>
        <w:pStyle w:val="BodyText"/>
        <w:ind w:right="137"/>
      </w:pPr>
    </w:p>
    <w:p w14:paraId="74706DE4" w14:textId="55ADA879" w:rsidR="00F814F1" w:rsidRDefault="00F814F1">
      <w:pPr>
        <w:pStyle w:val="BodyText"/>
        <w:ind w:right="137"/>
        <w:rPr>
          <w:ins w:id="6" w:author="Kelly Costello" w:date="2024-01-26T17:02:00Z"/>
        </w:rPr>
        <w:sectPr w:rsidR="00F814F1" w:rsidSect="00F814F1">
          <w:footerReference w:type="default" r:id="rId7"/>
          <w:type w:val="continuous"/>
          <w:pgSz w:w="12240" w:h="15840" w:code="1"/>
          <w:pgMar w:top="1382" w:right="1296" w:bottom="979" w:left="1296" w:header="720" w:footer="792" w:gutter="0"/>
          <w:pgNumType w:start="1"/>
          <w:cols w:space="720"/>
        </w:sectPr>
        <w:pPrChange w:id="7" w:author="Kelly Costello" w:date="2024-01-26T16:55:00Z">
          <w:pPr>
            <w:jc w:val="both"/>
          </w:pPr>
        </w:pPrChange>
      </w:pPr>
    </w:p>
    <w:p w14:paraId="1834C408" w14:textId="6F766594" w:rsidR="00215CBB" w:rsidRDefault="00225620" w:rsidP="008F4693">
      <w:pPr>
        <w:pStyle w:val="BodyText"/>
        <w:spacing w:before="80"/>
        <w:ind w:right="137"/>
      </w:pPr>
      <w:r>
        <w:lastRenderedPageBreak/>
        <w:t>The</w:t>
      </w:r>
      <w:r>
        <w:rPr>
          <w:spacing w:val="-10"/>
        </w:rPr>
        <w:t xml:space="preserve"> </w:t>
      </w:r>
      <w:r w:rsidR="008F4693">
        <w:t>d</w:t>
      </w:r>
      <w:r>
        <w:t>istrict</w:t>
      </w:r>
      <w:r>
        <w:rPr>
          <w:spacing w:val="-10"/>
        </w:rPr>
        <w:t xml:space="preserve"> </w:t>
      </w:r>
      <w:r>
        <w:t>may</w:t>
      </w:r>
      <w:r>
        <w:rPr>
          <w:spacing w:val="-10"/>
        </w:rPr>
        <w:t xml:space="preserve"> </w:t>
      </w:r>
      <w:r>
        <w:t>pay</w:t>
      </w:r>
      <w:r>
        <w:rPr>
          <w:spacing w:val="-9"/>
        </w:rPr>
        <w:t xml:space="preserve"> </w:t>
      </w:r>
      <w:r>
        <w:t>for</w:t>
      </w:r>
      <w:r>
        <w:rPr>
          <w:spacing w:val="-10"/>
        </w:rPr>
        <w:t xml:space="preserve"> </w:t>
      </w:r>
      <w:r>
        <w:t>expenses</w:t>
      </w:r>
      <w:r>
        <w:rPr>
          <w:spacing w:val="-10"/>
        </w:rPr>
        <w:t xml:space="preserve"> </w:t>
      </w:r>
      <w:r>
        <w:t>of</w:t>
      </w:r>
      <w:r>
        <w:rPr>
          <w:spacing w:val="-9"/>
        </w:rPr>
        <w:t xml:space="preserve"> </w:t>
      </w:r>
      <w:r>
        <w:t>students</w:t>
      </w:r>
      <w:r>
        <w:rPr>
          <w:spacing w:val="-10"/>
        </w:rPr>
        <w:t xml:space="preserve"> </w:t>
      </w:r>
      <w:r>
        <w:t>participating</w:t>
      </w:r>
      <w:r>
        <w:rPr>
          <w:spacing w:val="-10"/>
        </w:rPr>
        <w:t xml:space="preserve"> </w:t>
      </w:r>
      <w:r>
        <w:t>in</w:t>
      </w:r>
      <w:r>
        <w:rPr>
          <w:spacing w:val="-10"/>
        </w:rPr>
        <w:t xml:space="preserve"> </w:t>
      </w:r>
      <w:r>
        <w:t>a</w:t>
      </w:r>
      <w:r>
        <w:rPr>
          <w:spacing w:val="-9"/>
        </w:rPr>
        <w:t xml:space="preserve"> </w:t>
      </w:r>
      <w:r>
        <w:t>field</w:t>
      </w:r>
      <w:r>
        <w:rPr>
          <w:spacing w:val="-10"/>
        </w:rPr>
        <w:t xml:space="preserve"> </w:t>
      </w:r>
      <w:r>
        <w:t>trip</w:t>
      </w:r>
      <w:r>
        <w:rPr>
          <w:spacing w:val="-10"/>
        </w:rPr>
        <w:t xml:space="preserve"> </w:t>
      </w:r>
      <w:r>
        <w:t>or</w:t>
      </w:r>
      <w:r>
        <w:rPr>
          <w:spacing w:val="-9"/>
        </w:rPr>
        <w:t xml:space="preserve"> </w:t>
      </w:r>
      <w:r>
        <w:t>excursion</w:t>
      </w:r>
      <w:r>
        <w:rPr>
          <w:spacing w:val="-10"/>
        </w:rPr>
        <w:t xml:space="preserve"> </w:t>
      </w:r>
      <w:r>
        <w:t>with auxiliary, grant or categorical program funds if the funds are used consistently with the funding source. The expenses of instructors, chaperones, and other personnel traveling with students may also be paid from District</w:t>
      </w:r>
      <w:r>
        <w:rPr>
          <w:spacing w:val="-4"/>
        </w:rPr>
        <w:t xml:space="preserve"> </w:t>
      </w:r>
      <w:r>
        <w:t>funds.</w:t>
      </w:r>
    </w:p>
    <w:p w14:paraId="3B5138A7" w14:textId="77777777" w:rsidR="00215CBB" w:rsidRDefault="00215CBB" w:rsidP="008F4693">
      <w:pPr>
        <w:pStyle w:val="BodyText"/>
      </w:pPr>
    </w:p>
    <w:p w14:paraId="35F73F07" w14:textId="77777777" w:rsidR="00215CBB" w:rsidRDefault="00225620" w:rsidP="008F4693">
      <w:pPr>
        <w:pStyle w:val="BodyText"/>
        <w:ind w:right="137"/>
      </w:pPr>
      <w:r>
        <w:t>Students and staff shall at all times adhere to the standards of conduct applicable to conduct on campus.</w:t>
      </w:r>
    </w:p>
    <w:p w14:paraId="6939B9A5" w14:textId="77777777" w:rsidR="00215CBB" w:rsidRDefault="00215CBB" w:rsidP="008F4693">
      <w:pPr>
        <w:pStyle w:val="BodyText"/>
      </w:pPr>
    </w:p>
    <w:p w14:paraId="6693E16E" w14:textId="2C23C738" w:rsidR="00215CBB" w:rsidRDefault="00225620" w:rsidP="008F4693">
      <w:pPr>
        <w:pStyle w:val="BodyText"/>
        <w:ind w:right="138"/>
      </w:pPr>
      <w:r>
        <w:t xml:space="preserve">The </w:t>
      </w:r>
      <w:r w:rsidR="008F4693">
        <w:t>d</w:t>
      </w:r>
      <w:r>
        <w:t>istrict shall not provide transportation for students to and from homes at public expense except as provided for residents of non-District territories as defined in the Education Code.</w:t>
      </w:r>
    </w:p>
    <w:p w14:paraId="523C27C7" w14:textId="77777777" w:rsidR="00215CBB" w:rsidRDefault="00215CBB" w:rsidP="008F4693">
      <w:pPr>
        <w:pStyle w:val="BodyText"/>
        <w:rPr>
          <w:sz w:val="20"/>
        </w:rPr>
      </w:pPr>
    </w:p>
    <w:p w14:paraId="68CEEFEE" w14:textId="67108B62" w:rsidR="00215CBB" w:rsidDel="008F4693" w:rsidRDefault="00215CBB" w:rsidP="008F4693">
      <w:pPr>
        <w:pStyle w:val="BodyText"/>
        <w:pBdr>
          <w:bottom w:val="single" w:sz="6" w:space="1" w:color="auto"/>
        </w:pBdr>
        <w:spacing w:before="2"/>
        <w:rPr>
          <w:del w:id="8" w:author="Kelly Costello" w:date="2024-01-26T16:52:00Z"/>
          <w:sz w:val="26"/>
        </w:rPr>
      </w:pPr>
    </w:p>
    <w:p w14:paraId="65D77A37" w14:textId="0F75A233" w:rsidR="00215CBB" w:rsidRDefault="00225620" w:rsidP="008F4693">
      <w:pPr>
        <w:pStyle w:val="BodyText"/>
        <w:tabs>
          <w:tab w:val="left" w:pos="1579"/>
        </w:tabs>
        <w:spacing w:line="248" w:lineRule="exact"/>
      </w:pPr>
      <w:r>
        <w:rPr>
          <w:b/>
        </w:rPr>
        <w:t>Adopted:</w:t>
      </w:r>
      <w:r>
        <w:rPr>
          <w:b/>
        </w:rPr>
        <w:tab/>
      </w:r>
      <w:r>
        <w:t>February 18, 2014; Edited November 20,</w:t>
      </w:r>
      <w:r>
        <w:rPr>
          <w:spacing w:val="-3"/>
        </w:rPr>
        <w:t xml:space="preserve"> </w:t>
      </w:r>
      <w:r>
        <w:t>2017</w:t>
      </w:r>
    </w:p>
    <w:p w14:paraId="16787A62" w14:textId="77777777" w:rsidR="00215CBB" w:rsidRDefault="00225620" w:rsidP="008F4693">
      <w:pPr>
        <w:tabs>
          <w:tab w:val="left" w:pos="2299"/>
        </w:tabs>
        <w:spacing w:before="41"/>
        <w:rPr>
          <w:sz w:val="24"/>
        </w:rPr>
      </w:pPr>
      <w:r>
        <w:rPr>
          <w:b/>
          <w:sz w:val="24"/>
        </w:rPr>
        <w:t>Board</w:t>
      </w:r>
      <w:r>
        <w:rPr>
          <w:b/>
          <w:spacing w:val="-4"/>
          <w:sz w:val="24"/>
        </w:rPr>
        <w:t xml:space="preserve"> </w:t>
      </w:r>
      <w:r>
        <w:rPr>
          <w:b/>
          <w:sz w:val="24"/>
        </w:rPr>
        <w:t>Reviewed:</w:t>
      </w:r>
      <w:r>
        <w:rPr>
          <w:b/>
          <w:sz w:val="24"/>
        </w:rPr>
        <w:tab/>
      </w:r>
      <w:r>
        <w:rPr>
          <w:sz w:val="24"/>
        </w:rPr>
        <w:t>February 16, 2021</w:t>
      </w:r>
    </w:p>
    <w:sectPr w:rsidR="00215CBB">
      <w:pgSz w:w="12240" w:h="15840"/>
      <w:pgMar w:top="1360" w:right="1300" w:bottom="980" w:left="1300" w:header="0" w:footer="7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A9983" w14:textId="77777777" w:rsidR="00225620" w:rsidRDefault="00225620">
      <w:r>
        <w:separator/>
      </w:r>
    </w:p>
  </w:endnote>
  <w:endnote w:type="continuationSeparator" w:id="0">
    <w:p w14:paraId="77501DB0" w14:textId="77777777" w:rsidR="00225620" w:rsidRDefault="0022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9580" w14:textId="77777777" w:rsidR="00215CBB" w:rsidRDefault="00CD08D8">
    <w:pPr>
      <w:pStyle w:val="BodyText"/>
      <w:spacing w:line="14" w:lineRule="auto"/>
      <w:rPr>
        <w:sz w:val="20"/>
      </w:rPr>
    </w:pPr>
    <w:r>
      <w:rPr>
        <w:noProof/>
      </w:rPr>
      <mc:AlternateContent>
        <mc:Choice Requires="wps">
          <w:drawing>
            <wp:anchor distT="0" distB="0" distL="114300" distR="114300" simplePos="0" relativeHeight="251581440" behindDoc="1" locked="0" layoutInCell="1" allowOverlap="1" wp14:anchorId="4CF03876" wp14:editId="36B2D997">
              <wp:simplePos x="0" y="0"/>
              <wp:positionH relativeFrom="page">
                <wp:posOffset>901700</wp:posOffset>
              </wp:positionH>
              <wp:positionV relativeFrom="page">
                <wp:posOffset>9418320</wp:posOffset>
              </wp:positionV>
              <wp:extent cx="3862070" cy="1962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207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67DFD" w14:textId="77777777" w:rsidR="00215CBB" w:rsidRDefault="00225620">
                          <w:pPr>
                            <w:pStyle w:val="BodyText"/>
                            <w:spacing w:before="12"/>
                            <w:ind w:left="20"/>
                          </w:pPr>
                          <w:r>
                            <w:t>BP 4300 Chabot-Las Positas Community College District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F03876" id="_x0000_t202" coordsize="21600,21600" o:spt="202" path="m,l,21600r21600,l21600,xe">
              <v:stroke joinstyle="miter"/>
              <v:path gradientshapeok="t" o:connecttype="rect"/>
            </v:shapetype>
            <v:shape id="Text Box 2" o:spid="_x0000_s1026" type="#_x0000_t202" style="position:absolute;margin-left:71pt;margin-top:741.6pt;width:304.1pt;height:15.45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jS2rA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" filled="f" stroked="f">
              <v:textbox inset="0,0,0,0">
                <w:txbxContent>
                  <w:p w14:paraId="32667DFD" w14:textId="77777777" w:rsidR="00215CBB" w:rsidRDefault="00225620">
                    <w:pPr>
                      <w:pStyle w:val="BodyText"/>
                      <w:spacing w:before="12"/>
                      <w:ind w:left="20"/>
                    </w:pPr>
                    <w:r>
                      <w:t>BP 4300 Chabot-Las Positas Community College District</w:t>
                    </w:r>
                  </w:p>
                </w:txbxContent>
              </v:textbox>
              <w10:wrap anchorx="page" anchory="page"/>
            </v:shape>
          </w:pict>
        </mc:Fallback>
      </mc:AlternateContent>
    </w:r>
    <w:r>
      <w:rPr>
        <w:noProof/>
      </w:rPr>
      <mc:AlternateContent>
        <mc:Choice Requires="wps">
          <w:drawing>
            <wp:anchor distT="0" distB="0" distL="114300" distR="114300" simplePos="0" relativeHeight="251582464" behindDoc="1" locked="0" layoutInCell="1" allowOverlap="1" wp14:anchorId="06523DB7" wp14:editId="1C165060">
              <wp:simplePos x="0" y="0"/>
              <wp:positionH relativeFrom="page">
                <wp:posOffset>6065520</wp:posOffset>
              </wp:positionH>
              <wp:positionV relativeFrom="page">
                <wp:posOffset>9418320</wp:posOffset>
              </wp:positionV>
              <wp:extent cx="805815" cy="1962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B6D63" w14:textId="77777777" w:rsidR="00215CBB" w:rsidRDefault="00225620">
                          <w:pPr>
                            <w:pStyle w:val="BodyText"/>
                            <w:spacing w:before="12"/>
                            <w:ind w:left="20"/>
                          </w:pPr>
                          <w:r>
                            <w:t xml:space="preserve">Page </w:t>
                          </w:r>
                          <w:r>
                            <w:fldChar w:fldCharType="begin"/>
                          </w:r>
                          <w:r>
                            <w:instrText xml:space="preserve"> PAGE </w:instrText>
                          </w:r>
                          <w:r>
                            <w:fldChar w:fldCharType="separate"/>
                          </w:r>
                          <w:r>
                            <w:t>1</w:t>
                          </w:r>
                          <w:r>
                            <w:fldChar w:fldCharType="end"/>
                          </w:r>
                          <w:r>
                            <w:t xml:space="preserve"> of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23DB7" id="Text Box 1" o:spid="_x0000_s1027" type="#_x0000_t202" style="position:absolute;margin-left:477.6pt;margin-top:741.6pt;width:63.45pt;height:15.45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" filled="f" stroked="f">
              <v:textbox inset="0,0,0,0">
                <w:txbxContent>
                  <w:p w14:paraId="7F0B6D63" w14:textId="77777777" w:rsidR="00215CBB" w:rsidRDefault="00225620">
                    <w:pPr>
                      <w:pStyle w:val="BodyText"/>
                      <w:spacing w:before="12"/>
                      <w:ind w:left="20"/>
                    </w:pPr>
                    <w:r>
                      <w:t xml:space="preserve">Page </w:t>
                    </w:r>
                    <w:r>
                      <w:fldChar w:fldCharType="begin"/>
                    </w:r>
                    <w:r>
                      <w:instrText xml:space="preserve"> PAGE </w:instrText>
                    </w:r>
                    <w:r>
                      <w:fldChar w:fldCharType="separate"/>
                    </w:r>
                    <w:r>
                      <w:t>1</w:t>
                    </w:r>
                    <w:r>
                      <w:fldChar w:fldCharType="end"/>
                    </w:r>
                    <w:r>
                      <w:t xml:space="preserve"> of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BB262" w14:textId="77777777" w:rsidR="00225620" w:rsidRDefault="00225620">
      <w:r>
        <w:separator/>
      </w:r>
    </w:p>
  </w:footnote>
  <w:footnote w:type="continuationSeparator" w:id="0">
    <w:p w14:paraId="20F71698" w14:textId="77777777" w:rsidR="00225620" w:rsidRDefault="0022562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CBB"/>
    <w:rsid w:val="00215CBB"/>
    <w:rsid w:val="00225620"/>
    <w:rsid w:val="00626F34"/>
    <w:rsid w:val="008F4693"/>
    <w:rsid w:val="00B15DD4"/>
    <w:rsid w:val="00CD08D8"/>
    <w:rsid w:val="00F81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818D9F"/>
  <w15:docId w15:val="{C064CE02-6564-4FB4-8697-B19FBA57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1"/>
      <w:ind w:right="139"/>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F46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693"/>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19382-3D6C-426A-8EC0-D579F323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Microsoft Word - BP4300</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BP4300</dc:title>
  <dc:creator>kcostello</dc:creator>
  <cp:lastModifiedBy>Kelly Costello</cp:lastModifiedBy>
  <cp:revision>5</cp:revision>
  <cp:lastPrinted>2024-02-09T22:36:00Z</cp:lastPrinted>
  <dcterms:created xsi:type="dcterms:W3CDTF">2024-01-26T16:23:00Z</dcterms:created>
  <dcterms:modified xsi:type="dcterms:W3CDTF">2024-09-27T23:23:00Z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2021-02-19T00:00:00Z</vt:filetime>
  </property>
  <property fmtid="{D5CDD505-2E9C-101B-9397-08002B2CF9AE}" pid="3" name="Creator">
    <vt:lpwstr>PScript5.dll Version 5.2.2</vt:lpwstr>
  </property>
  <property fmtid="{D5CDD505-2E9C-101B-9397-08002B2CF9AE}" pid="4" name="LastSaved">
    <vt:filetime>2024-01-26T00:00:00Z</vt:filetime>
  </property>
</Properties>
</file>